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D4329" w14:textId="53F5CA4B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</w:t>
      </w:r>
      <w:r w:rsidRPr="000147EF">
        <w:rPr>
          <w:b/>
          <w:noProof/>
          <w:sz w:val="24"/>
        </w:rPr>
        <w:fldChar w:fldCharType="end"/>
      </w:r>
      <w:r w:rsidR="00245E62">
        <w:rPr>
          <w:b/>
          <w:noProof/>
          <w:sz w:val="24"/>
        </w:rPr>
        <w:t xml:space="preserve"> WG2</w:t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D90D8C">
        <w:rPr>
          <w:b/>
          <w:noProof/>
          <w:sz w:val="24"/>
        </w:rPr>
        <w:t>6E</w:t>
      </w:r>
      <w:r w:rsidRPr="000147EF">
        <w:rPr>
          <w:b/>
          <w:i/>
          <w:noProof/>
          <w:sz w:val="28"/>
        </w:rPr>
        <w:tab/>
        <w:t>S2-2</w:t>
      </w:r>
      <w:r>
        <w:rPr>
          <w:b/>
          <w:i/>
          <w:noProof/>
          <w:sz w:val="28"/>
        </w:rPr>
        <w:t>30</w:t>
      </w:r>
      <w:r w:rsidR="001E1BFD">
        <w:rPr>
          <w:b/>
          <w:i/>
          <w:noProof/>
          <w:sz w:val="28"/>
        </w:rPr>
        <w:t>5446</w:t>
      </w:r>
    </w:p>
    <w:p w14:paraId="08865C55" w14:textId="7D542C7D" w:rsidR="009C63E9" w:rsidRPr="000147EF" w:rsidRDefault="00245E62" w:rsidP="009C63E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Elbonia, April</w:t>
      </w:r>
      <w:r w:rsidR="009C63E9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17</w:t>
      </w:r>
      <w:r w:rsidR="009C63E9" w:rsidRPr="00A46AE4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>1</w:t>
      </w:r>
      <w:r w:rsidR="009C63E9" w:rsidRPr="00A46AE4">
        <w:rPr>
          <w:rFonts w:cs="Arial"/>
          <w:b/>
          <w:sz w:val="24"/>
        </w:rPr>
        <w:t>, 2023</w:t>
      </w:r>
      <w:r>
        <w:rPr>
          <w:rFonts w:cs="Arial"/>
          <w:b/>
          <w:sz w:val="24"/>
        </w:rPr>
        <w:t>,</w:t>
      </w:r>
      <w:r w:rsidR="009C63E9" w:rsidRPr="00A46AE4">
        <w:rPr>
          <w:b/>
          <w:noProof/>
          <w:sz w:val="24"/>
        </w:rPr>
        <w:tab/>
      </w:r>
      <w:r w:rsidR="009C63E9" w:rsidRPr="00A46AE4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1E1BFD">
        <w:rPr>
          <w:b/>
          <w:noProof/>
          <w:sz w:val="24"/>
        </w:rPr>
        <w:tab/>
      </w:r>
      <w:r w:rsidR="001E1BFD">
        <w:rPr>
          <w:b/>
          <w:noProof/>
          <w:sz w:val="24"/>
        </w:rPr>
        <w:tab/>
      </w:r>
      <w:r w:rsidR="001E1BFD">
        <w:rPr>
          <w:b/>
          <w:noProof/>
          <w:sz w:val="24"/>
        </w:rPr>
        <w:tab/>
      </w:r>
      <w:r w:rsidR="001E1BFD">
        <w:rPr>
          <w:b/>
          <w:noProof/>
          <w:sz w:val="24"/>
        </w:rPr>
        <w:tab/>
        <w:t xml:space="preserve">   </w:t>
      </w:r>
      <w:r w:rsidR="001E1BFD" w:rsidRPr="000147EF">
        <w:rPr>
          <w:b/>
          <w:noProof/>
          <w:color w:val="3333FF"/>
        </w:rPr>
        <w:t>(revision of</w:t>
      </w:r>
      <w:r w:rsidR="001E1BFD" w:rsidRPr="0056502E">
        <w:rPr>
          <w:b/>
          <w:noProof/>
          <w:color w:val="3333FF"/>
        </w:rPr>
        <w:t xml:space="preserve"> S2-2</w:t>
      </w:r>
      <w:r w:rsidR="001E1BFD">
        <w:rPr>
          <w:b/>
          <w:noProof/>
          <w:color w:val="3333FF"/>
        </w:rPr>
        <w:t>304614r01</w:t>
      </w:r>
      <w:r w:rsidR="001E1BFD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0B369" w:rsidR="001E41F3" w:rsidRPr="0024349F" w:rsidRDefault="00262082" w:rsidP="00A5513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4039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CBDED" w:rsidR="001E41F3" w:rsidRPr="000147EF" w:rsidRDefault="001E1B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5383D" w:rsidR="001E41F3" w:rsidRPr="000147EF" w:rsidRDefault="00E157AD" w:rsidP="00262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921F15">
              <w:rPr>
                <w:b/>
                <w:noProof/>
                <w:sz w:val="28"/>
              </w:rPr>
              <w:t>1</w:t>
            </w:r>
            <w:r w:rsidR="001F3D2C" w:rsidRPr="009E41A7">
              <w:rPr>
                <w:b/>
                <w:noProof/>
                <w:sz w:val="28"/>
              </w:rPr>
              <w:t>.</w:t>
            </w:r>
            <w:r w:rsidR="00262082">
              <w:rPr>
                <w:b/>
                <w:noProof/>
                <w:sz w:val="28"/>
              </w:rPr>
              <w:t>1</w:t>
            </w:r>
            <w:r w:rsidRPr="009E41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621F7" w:rsidR="001E41F3" w:rsidRPr="000147EF" w:rsidRDefault="00321B22" w:rsidP="00802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AIMLsys: KI#</w:t>
            </w:r>
            <w:r w:rsidR="009E41A7">
              <w:rPr>
                <w:noProof/>
              </w:rPr>
              <w:t>7</w:t>
            </w:r>
            <w:r>
              <w:rPr>
                <w:noProof/>
              </w:rPr>
              <w:t xml:space="preserve"> –</w:t>
            </w:r>
            <w:r w:rsidR="00977999">
              <w:rPr>
                <w:noProof/>
              </w:rPr>
              <w:t xml:space="preserve"> </w:t>
            </w:r>
            <w:r w:rsidR="00CE7E11">
              <w:rPr>
                <w:noProof/>
              </w:rPr>
              <w:t xml:space="preserve">Adding </w:t>
            </w:r>
            <w:r w:rsidR="00245E62">
              <w:rPr>
                <w:noProof/>
              </w:rPr>
              <w:t xml:space="preserve">maximum number of UEs as a </w:t>
            </w:r>
            <w:r w:rsidR="00CE7E11">
              <w:rPr>
                <w:noProof/>
              </w:rPr>
              <w:t>m</w:t>
            </w:r>
            <w:r w:rsidR="00CE7E11">
              <w:rPr>
                <w:lang w:eastAsia="ko-KR"/>
              </w:rPr>
              <w:t>e</w:t>
            </w:r>
            <w:r w:rsidR="00977999">
              <w:rPr>
                <w:lang w:eastAsia="ko-KR"/>
              </w:rPr>
              <w:t>mber selection</w:t>
            </w:r>
            <w:r w:rsidR="00CE7E11">
              <w:rPr>
                <w:lang w:eastAsia="ko-KR"/>
              </w:rPr>
              <w:t xml:space="preserve"> filtering criteri</w:t>
            </w:r>
            <w:r w:rsidR="00802AA2">
              <w:rPr>
                <w:lang w:eastAsia="ko-KR"/>
              </w:rPr>
              <w:t>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4D2C2" w:rsidR="001E41F3" w:rsidRPr="009C63E9" w:rsidRDefault="002D6092" w:rsidP="00CE7E11">
            <w:pPr>
              <w:rPr>
                <w:noProof/>
                <w:lang w:val="en-US"/>
              </w:rPr>
            </w:pPr>
            <w:r w:rsidRPr="00860E70">
              <w:rPr>
                <w:rFonts w:ascii="Arial" w:hAnsi="Arial"/>
                <w:noProof/>
                <w:lang w:val="en-US"/>
              </w:rPr>
              <w:t>LG Electronics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8ACD9" w:rsidR="001E41F3" w:rsidRPr="000147EF" w:rsidRDefault="006A54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02556" w:rsidR="001E41F3" w:rsidRDefault="007345A8" w:rsidP="002F5C23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 w:rsidRPr="00CE7E11">
              <w:t>0</w:t>
            </w:r>
            <w:r w:rsidR="002F5C23">
              <w:t>4</w:t>
            </w:r>
            <w:r w:rsidR="004B0410" w:rsidRPr="00CE7E11">
              <w:t>-</w:t>
            </w:r>
            <w:r w:rsidR="00EE3B33">
              <w:t>21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956D4" w14:textId="45DB3F4E" w:rsidR="006F7271" w:rsidRPr="00704D76" w:rsidRDefault="006F7271" w:rsidP="002A029F">
            <w:pPr>
              <w:ind w:leftChars="50" w:left="100"/>
              <w:rPr>
                <w:rFonts w:ascii="새굴림" w:eastAsia="새굴림" w:hAnsi="새굴림" w:cs="Arial"/>
                <w:lang w:val="en-US" w:eastAsia="ko-KR"/>
              </w:rPr>
            </w:pPr>
            <w:r w:rsidRPr="00704D76">
              <w:rPr>
                <w:rFonts w:ascii="Arial" w:eastAsia="맑은 고딕" w:hAnsi="Arial" w:cs="Arial"/>
                <w:lang w:eastAsia="ko-KR"/>
              </w:rPr>
              <w:t xml:space="preserve">As the text agreed below in </w:t>
            </w:r>
            <w:r w:rsidR="008E7A39" w:rsidRPr="00704D76">
              <w:rPr>
                <w:rFonts w:ascii="Arial" w:eastAsia="맑은 고딕" w:hAnsi="Arial" w:cs="Arial"/>
                <w:lang w:eastAsia="ko-KR"/>
              </w:rPr>
              <w:t>Clase 5.</w:t>
            </w:r>
            <w:r w:rsidR="009237C0">
              <w:rPr>
                <w:rFonts w:ascii="Arial" w:eastAsia="맑은 고딕" w:hAnsi="Arial" w:cs="Arial"/>
                <w:lang w:eastAsia="ko-KR"/>
              </w:rPr>
              <w:t>46</w:t>
            </w:r>
            <w:r w:rsidR="008E7A39" w:rsidRPr="00704D76">
              <w:rPr>
                <w:rFonts w:ascii="Arial" w:eastAsia="맑은 고딕" w:hAnsi="Arial" w:cs="Arial"/>
                <w:lang w:eastAsia="ko-KR"/>
              </w:rPr>
              <w:t>.</w:t>
            </w:r>
            <w:r w:rsidR="009237C0">
              <w:rPr>
                <w:rFonts w:ascii="Arial" w:eastAsia="맑은 고딕" w:hAnsi="Arial" w:cs="Arial"/>
                <w:lang w:eastAsia="ko-KR"/>
              </w:rPr>
              <w:t>2</w:t>
            </w:r>
            <w:r w:rsidR="008E7A39" w:rsidRPr="00704D76">
              <w:rPr>
                <w:rFonts w:ascii="Arial" w:eastAsia="맑은 고딕" w:hAnsi="Arial" w:cs="Arial"/>
                <w:lang w:eastAsia="ko-KR"/>
              </w:rPr>
              <w:t xml:space="preserve"> of </w:t>
            </w:r>
            <w:r w:rsidRPr="00704D76">
              <w:rPr>
                <w:rFonts w:ascii="Arial" w:eastAsia="맑은 고딕" w:hAnsi="Arial" w:cs="Arial"/>
                <w:lang w:eastAsia="ko-KR"/>
              </w:rPr>
              <w:t>TS</w:t>
            </w:r>
            <w:r w:rsidR="008E7A39" w:rsidRPr="00704D76">
              <w:rPr>
                <w:rFonts w:ascii="Arial" w:eastAsia="맑은 고딕" w:hAnsi="Arial" w:cs="Arial"/>
                <w:lang w:val="en-US" w:eastAsia="ko-KR"/>
              </w:rPr>
              <w:t> </w:t>
            </w:r>
            <w:r w:rsidRPr="00704D76">
              <w:rPr>
                <w:rFonts w:ascii="Arial" w:eastAsia="맑은 고딕" w:hAnsi="Arial" w:cs="Arial"/>
                <w:lang w:eastAsia="ko-KR"/>
              </w:rPr>
              <w:t>23.501, the number of UEs is included as one of the examples of filtering criteria.</w:t>
            </w:r>
          </w:p>
          <w:p w14:paraId="53F27A64" w14:textId="56224FCD" w:rsidR="006F7271" w:rsidRPr="00262082" w:rsidRDefault="006F7271" w:rsidP="006F7271">
            <w:pPr>
              <w:numPr>
                <w:ilvl w:val="0"/>
                <w:numId w:val="17"/>
              </w:numPr>
              <w:rPr>
                <w:rFonts w:eastAsia="Yu Mincho"/>
                <w:i/>
              </w:rPr>
            </w:pPr>
            <w:r w:rsidRPr="00704D76">
              <w:rPr>
                <w:rFonts w:eastAsia="Yu Mincho"/>
                <w:i/>
              </w:rPr>
              <w:t xml:space="preserve">Receiving a request from the AF that shall include a list of target member UE(s), optionally (a) time window(s), and one or more filtering criteria </w:t>
            </w:r>
            <w:r w:rsidRPr="00704D76">
              <w:rPr>
                <w:i/>
                <w:lang w:eastAsia="zh-CN"/>
              </w:rPr>
              <w:t>as specified in Table </w:t>
            </w:r>
            <w:r w:rsidR="009237C0">
              <w:rPr>
                <w:i/>
                <w:lang w:eastAsia="zh-CN"/>
              </w:rPr>
              <w:t>4.15.13.2-1</w:t>
            </w:r>
            <w:r w:rsidRPr="00704D76">
              <w:rPr>
                <w:i/>
                <w:lang w:eastAsia="zh-CN"/>
              </w:rPr>
              <w:t xml:space="preserve"> of TS 23.502 [3]</w:t>
            </w:r>
            <w:r w:rsidRPr="00704D76">
              <w:rPr>
                <w:rFonts w:eastAsia="Yu Mincho"/>
                <w:i/>
              </w:rPr>
              <w:t xml:space="preserve"> </w:t>
            </w:r>
            <w:r w:rsidRPr="00704D76">
              <w:rPr>
                <w:rFonts w:eastAsiaTheme="minorEastAsia"/>
                <w:i/>
              </w:rPr>
              <w:t xml:space="preserve">(e.g., </w:t>
            </w:r>
            <w:r w:rsidRPr="00704D76">
              <w:rPr>
                <w:rFonts w:eastAsiaTheme="minorEastAsia"/>
                <w:b/>
                <w:i/>
              </w:rPr>
              <w:t>number of UEs</w:t>
            </w:r>
            <w:r w:rsidRPr="00704D76">
              <w:rPr>
                <w:rFonts w:eastAsiaTheme="minorEastAsia"/>
                <w:i/>
              </w:rPr>
              <w:t xml:space="preserve">, UE location, trajectory and direction, QoS requirements, Area of Interest, DNN, </w:t>
            </w:r>
            <w:r w:rsidRPr="00262082">
              <w:rPr>
                <w:rFonts w:eastAsiaTheme="minorEastAsia"/>
                <w:i/>
              </w:rPr>
              <w:t>S-NSSAI, expected application operation time duration, preferred access/RAT type, Desired UE transmission latency performance).</w:t>
            </w:r>
          </w:p>
          <w:p w14:paraId="13D6383C" w14:textId="4096D4D4" w:rsidR="002E5825" w:rsidRPr="00262082" w:rsidRDefault="002E5825" w:rsidP="002A029F">
            <w:pPr>
              <w:ind w:leftChars="50" w:left="100"/>
              <w:rPr>
                <w:rFonts w:ascii="Arial" w:eastAsia="맑은 고딕" w:hAnsi="Arial" w:cs="Arial"/>
                <w:lang w:val="en-US" w:eastAsia="ko-KR"/>
              </w:rPr>
            </w:pPr>
            <w:r w:rsidRPr="00262082">
              <w:rPr>
                <w:rFonts w:ascii="Arial" w:eastAsia="맑은 고딕" w:hAnsi="Arial" w:cs="Arial"/>
                <w:lang w:eastAsia="ko-KR"/>
              </w:rPr>
              <w:t>In addition</w:t>
            </w:r>
            <w:r w:rsidRPr="00262082">
              <w:rPr>
                <w:rFonts w:ascii="Arial" w:eastAsia="맑은 고딕" w:hAnsi="Arial" w:cs="Arial"/>
                <w:lang w:val="en-US" w:eastAsia="ko-KR"/>
              </w:rPr>
              <w:t>, step 1 in the clause 4.15.13.3.2 of TS 23.502 describes the use of the maximum number of UEs provided by the AF.</w:t>
            </w:r>
          </w:p>
          <w:p w14:paraId="2EDC5C2D" w14:textId="77777777" w:rsidR="002E5825" w:rsidRPr="00262082" w:rsidRDefault="002E5825" w:rsidP="002E5825">
            <w:pPr>
              <w:pStyle w:val="B1"/>
              <w:rPr>
                <w:i/>
              </w:rPr>
            </w:pPr>
            <w:r w:rsidRPr="00262082">
              <w:tab/>
            </w:r>
            <w:r w:rsidRPr="00262082">
              <w:rPr>
                <w:i/>
              </w:rPr>
              <w:t xml:space="preserve">When providing a target area for FL, the AF may provide sub-areas, and provide a </w:t>
            </w:r>
            <w:r w:rsidRPr="00262082">
              <w:rPr>
                <w:b/>
                <w:i/>
              </w:rPr>
              <w:t>maximum number of UEs</w:t>
            </w:r>
            <w:r w:rsidRPr="00262082">
              <w:rPr>
                <w:i/>
              </w:rPr>
              <w:t xml:space="preserve"> that should take part in FL from each sub-area.</w:t>
            </w:r>
          </w:p>
          <w:p w14:paraId="41F49F78" w14:textId="45ACDACC" w:rsidR="00DA4202" w:rsidRPr="00704D76" w:rsidRDefault="00DA4202" w:rsidP="002A029F">
            <w:pPr>
              <w:ind w:leftChars="50" w:left="100"/>
              <w:rPr>
                <w:rFonts w:ascii="Arial" w:hAnsi="Arial" w:cs="Arial"/>
              </w:rPr>
            </w:pPr>
            <w:r w:rsidRPr="00262082">
              <w:rPr>
                <w:rFonts w:ascii="Arial" w:eastAsia="맑은 고딕" w:hAnsi="Arial" w:cs="Arial"/>
                <w:lang w:val="en-US" w:eastAsia="ko-KR"/>
              </w:rPr>
              <w:t>This CR proposes to add the number of UEs, specifically the "maximum" number of UEs, as</w:t>
            </w:r>
            <w:r w:rsidRPr="00704D76">
              <w:rPr>
                <w:rFonts w:ascii="Arial" w:eastAsia="맑은 고딕" w:hAnsi="Arial" w:cs="Arial"/>
                <w:lang w:val="en-US" w:eastAsia="ko-KR"/>
              </w:rPr>
              <w:t xml:space="preserve"> one of the </w:t>
            </w:r>
            <w:r w:rsidR="0051373C">
              <w:rPr>
                <w:rFonts w:ascii="Arial" w:eastAsia="맑은 고딕" w:hAnsi="Arial" w:cs="Arial"/>
                <w:lang w:val="en-US" w:eastAsia="ko-KR"/>
              </w:rPr>
              <w:t>input parameter</w:t>
            </w:r>
            <w:r w:rsidRPr="00704D76">
              <w:rPr>
                <w:rFonts w:ascii="Arial" w:eastAsia="맑은 고딕" w:hAnsi="Arial" w:cs="Arial"/>
                <w:lang w:val="en-US" w:eastAsia="ko-KR"/>
              </w:rPr>
              <w:t>.</w:t>
            </w:r>
          </w:p>
          <w:p w14:paraId="385AFFFC" w14:textId="77777777" w:rsidR="008E7A39" w:rsidRDefault="00245E62" w:rsidP="002A029F">
            <w:pPr>
              <w:ind w:leftChars="50" w:left="100"/>
              <w:rPr>
                <w:rFonts w:ascii="Arial" w:hAnsi="Arial" w:cs="Arial"/>
              </w:rPr>
            </w:pPr>
            <w:r w:rsidRPr="00704D76">
              <w:rPr>
                <w:rFonts w:ascii="Arial" w:hAnsi="Arial" w:cs="Arial"/>
              </w:rPr>
              <w:t xml:space="preserve">The AIML service for FL may require a maximum number of UEs for FL operation and/or </w:t>
            </w:r>
            <w:r w:rsidR="003C104A" w:rsidRPr="00704D76">
              <w:rPr>
                <w:rFonts w:ascii="Arial" w:hAnsi="Arial" w:cs="Arial"/>
              </w:rPr>
              <w:t xml:space="preserve">the </w:t>
            </w:r>
            <w:r w:rsidRPr="00704D76">
              <w:rPr>
                <w:rFonts w:ascii="Arial" w:hAnsi="Arial" w:cs="Arial"/>
              </w:rPr>
              <w:t>AF may not need all the UEs that satisfies the filtering criteria. Although the AF can filter by itself, if the AF provides a maximu</w:t>
            </w:r>
            <w:r w:rsidR="003C104A" w:rsidRPr="00704D76">
              <w:rPr>
                <w:rFonts w:ascii="Arial" w:hAnsi="Arial" w:cs="Arial"/>
              </w:rPr>
              <w:t>m number of UEs to perform the a</w:t>
            </w:r>
            <w:r w:rsidRPr="00704D76">
              <w:rPr>
                <w:rFonts w:ascii="Arial" w:hAnsi="Arial" w:cs="Arial"/>
              </w:rPr>
              <w:t>pplication operation, this can save the resources for the NEF and other NFs to collect UE information.</w:t>
            </w:r>
          </w:p>
          <w:p w14:paraId="708AA7DE" w14:textId="533ADB74" w:rsidR="00262082" w:rsidRPr="00704D76" w:rsidRDefault="00262082" w:rsidP="00262082">
            <w:pPr>
              <w:ind w:leftChars="50" w:left="100"/>
              <w:rPr>
                <w:rFonts w:ascii="Arial" w:hAnsi="Arial" w:cs="Arial"/>
                <w:lang w:eastAsia="ko-KR"/>
              </w:rPr>
            </w:pPr>
            <w:r w:rsidRPr="00262082">
              <w:rPr>
                <w:rFonts w:ascii="Arial" w:hAnsi="Arial" w:cs="Arial"/>
                <w:lang w:eastAsia="ko-KR"/>
              </w:rPr>
              <w:t xml:space="preserve">The maximum number of UEs provided by the AF may be used as an optional input parameter </w:t>
            </w:r>
            <w:r>
              <w:rPr>
                <w:rFonts w:ascii="Arial" w:hAnsi="Arial" w:cs="Arial"/>
              </w:rPr>
              <w:t xml:space="preserve">(Maximum number of SUPIs (SUPImax) in </w:t>
            </w:r>
            <w:r>
              <w:rPr>
                <w:rFonts w:ascii="Arial" w:hAnsi="Arial" w:cs="Arial"/>
              </w:rPr>
              <w:lastRenderedPageBreak/>
              <w:t xml:space="preserve">Clause 6.1.3 of TS 23.288) </w:t>
            </w:r>
            <w:r w:rsidRPr="00262082">
              <w:rPr>
                <w:rFonts w:ascii="Arial" w:hAnsi="Arial" w:cs="Arial"/>
                <w:lang w:eastAsia="ko-KR"/>
              </w:rPr>
              <w:t>when the NEF requests analytics from the NWDAF.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DA519A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704D76" w:rsidRDefault="005C754F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30800" w:rsidR="00860E70" w:rsidRPr="00262082" w:rsidRDefault="003C104A" w:rsidP="0051373C">
            <w:pPr>
              <w:spacing w:before="60" w:after="0"/>
              <w:ind w:leftChars="50" w:left="100"/>
              <w:rPr>
                <w:rFonts w:ascii="Arial" w:hAnsi="Arial" w:cs="Arial"/>
              </w:rPr>
            </w:pPr>
            <w:r w:rsidRPr="00262082">
              <w:rPr>
                <w:rFonts w:ascii="Arial" w:hAnsi="Arial" w:cs="Arial"/>
              </w:rPr>
              <w:t xml:space="preserve">AF </w:t>
            </w:r>
            <w:r w:rsidR="00262082" w:rsidRPr="00262082">
              <w:rPr>
                <w:rFonts w:ascii="Arial" w:hAnsi="Arial" w:cs="Arial"/>
              </w:rPr>
              <w:t>may</w:t>
            </w:r>
            <w:r w:rsidRPr="00262082">
              <w:rPr>
                <w:rFonts w:ascii="Arial" w:hAnsi="Arial" w:cs="Arial"/>
              </w:rPr>
              <w:t xml:space="preserve"> provide maximum number of UEs for application operation as a </w:t>
            </w:r>
            <w:r w:rsidR="0051373C">
              <w:rPr>
                <w:rFonts w:ascii="Arial" w:hAnsi="Arial" w:cs="Arial"/>
              </w:rPr>
              <w:t>input paramter</w:t>
            </w:r>
            <w:r w:rsidRPr="00262082">
              <w:rPr>
                <w:rFonts w:ascii="Arial" w:hAnsi="Arial" w:cs="Arial"/>
              </w:rPr>
              <w:t xml:space="preserve">. If </w:t>
            </w:r>
            <w:r w:rsidR="00262082" w:rsidRPr="00262082">
              <w:rPr>
                <w:rFonts w:ascii="Arial" w:hAnsi="Arial" w:cs="Arial"/>
              </w:rPr>
              <w:t xml:space="preserve">the </w:t>
            </w:r>
            <w:r w:rsidRPr="00262082">
              <w:rPr>
                <w:rFonts w:ascii="Arial" w:hAnsi="Arial" w:cs="Arial"/>
              </w:rPr>
              <w:t xml:space="preserve">AF provides maximum number of UEs, NEF can provide </w:t>
            </w:r>
            <w:r w:rsidR="00F0063B" w:rsidRPr="00262082">
              <w:rPr>
                <w:rFonts w:ascii="Arial" w:hAnsi="Arial" w:cs="Arial"/>
              </w:rPr>
              <w:t xml:space="preserve">one or more </w:t>
            </w:r>
            <w:r w:rsidRPr="00262082">
              <w:rPr>
                <w:rFonts w:ascii="Arial" w:hAnsi="Arial" w:cs="Arial"/>
              </w:rPr>
              <w:t xml:space="preserve">lists of candidate UEs less than </w:t>
            </w:r>
            <w:r w:rsidR="00BD6FA1" w:rsidRPr="00262082">
              <w:rPr>
                <w:rFonts w:ascii="Arial" w:hAnsi="Arial" w:cs="Arial"/>
              </w:rPr>
              <w:t xml:space="preserve">the </w:t>
            </w:r>
            <w:r w:rsidRPr="00262082">
              <w:rPr>
                <w:rFonts w:ascii="Arial" w:hAnsi="Arial" w:cs="Arial"/>
              </w:rPr>
              <w:t>maximum number of UEs, not all candidate UEs.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704D76" w:rsidRDefault="005C754F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6E3A1" w:rsidR="005C754F" w:rsidRPr="00704D76" w:rsidRDefault="005D26F8" w:rsidP="0051373C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704D76">
              <w:rPr>
                <w:noProof/>
              </w:rPr>
              <w:t xml:space="preserve">Not able to </w:t>
            </w:r>
            <w:r w:rsidR="00D46DA6" w:rsidRPr="00704D76">
              <w:rPr>
                <w:noProof/>
              </w:rPr>
              <w:t xml:space="preserve">provide a </w:t>
            </w:r>
            <w:r w:rsidR="007B3247" w:rsidRPr="00704D76">
              <w:rPr>
                <w:noProof/>
              </w:rPr>
              <w:t xml:space="preserve">5GC mechanism to support the </w:t>
            </w:r>
            <w:r w:rsidR="009E41A7" w:rsidRPr="00704D76">
              <w:rPr>
                <w:noProof/>
              </w:rPr>
              <w:t>member selection</w:t>
            </w:r>
            <w:r w:rsidR="00E529FF" w:rsidRPr="00704D76">
              <w:rPr>
                <w:noProof/>
              </w:rPr>
              <w:t xml:space="preserve"> functionality</w:t>
            </w:r>
            <w:r w:rsidR="007B3247" w:rsidRPr="00704D76">
              <w:rPr>
                <w:noProof/>
              </w:rPr>
              <w:t xml:space="preserve"> </w:t>
            </w:r>
            <w:r w:rsidR="009E41A7" w:rsidRPr="00704D76">
              <w:rPr>
                <w:noProof/>
              </w:rPr>
              <w:t>to</w:t>
            </w:r>
            <w:r w:rsidR="007B3247" w:rsidRPr="00704D76">
              <w:rPr>
                <w:noProof/>
              </w:rPr>
              <w:t xml:space="preserve"> </w:t>
            </w:r>
            <w:r w:rsidR="009E41A7" w:rsidRPr="00704D76">
              <w:rPr>
                <w:noProof/>
              </w:rPr>
              <w:t xml:space="preserve">assist the </w:t>
            </w:r>
            <w:r w:rsidR="007B3247" w:rsidRPr="00704D76">
              <w:rPr>
                <w:noProof/>
              </w:rPr>
              <w:t>Application AI/ML operation</w:t>
            </w:r>
            <w:r w:rsidR="00DA4202" w:rsidRPr="00704D76">
              <w:rPr>
                <w:noProof/>
              </w:rPr>
              <w:t xml:space="preserve"> </w:t>
            </w:r>
            <w:r w:rsidR="00A26FA4">
              <w:rPr>
                <w:noProof/>
              </w:rPr>
              <w:t>with the number of UE</w:t>
            </w:r>
            <w:r w:rsidR="009237C0">
              <w:rPr>
                <w:noProof/>
              </w:rPr>
              <w:t>s</w:t>
            </w:r>
            <w:r w:rsidR="00A26FA4">
              <w:rPr>
                <w:noProof/>
              </w:rPr>
              <w:t xml:space="preserve"> as </w:t>
            </w:r>
            <w:r w:rsidR="00DA4202" w:rsidRPr="00704D76">
              <w:rPr>
                <w:noProof/>
              </w:rPr>
              <w:t>described in TS 23.501</w:t>
            </w:r>
            <w:r w:rsidR="001A607E" w:rsidRPr="00704D76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DA420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2EAB9" w:rsidR="0004506A" w:rsidRDefault="00E144B6" w:rsidP="00C61215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664A84">
              <w:rPr>
                <w:lang w:eastAsia="zh-CN"/>
              </w:rPr>
              <w:t>5.2.6.32.2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2CEC73" w:rsidR="0004506A" w:rsidRPr="005A6CD0" w:rsidRDefault="0004506A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E705A" w14:textId="77777777" w:rsidR="00CE7E11" w:rsidRPr="000B1EF1" w:rsidRDefault="00CE7E11" w:rsidP="00CE7E11">
      <w:pPr>
        <w:pStyle w:val="StartEndofChange"/>
        <w:rPr>
          <w:rFonts w:eastAsiaTheme="minorEastAsia"/>
        </w:rPr>
      </w:pPr>
      <w:bookmarkStart w:id="2" w:name="_Toc114667840"/>
      <w:bookmarkStart w:id="3" w:name="_Toc51834481"/>
      <w:bookmarkStart w:id="4" w:name="_Toc47592400"/>
      <w:bookmarkStart w:id="5" w:name="_Toc45192768"/>
      <w:bookmarkStart w:id="6" w:name="_Toc36191682"/>
      <w:bookmarkStart w:id="7" w:name="_Toc27894615"/>
      <w:bookmarkStart w:id="8" w:name="_Toc20203930"/>
      <w:bookmarkStart w:id="9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811F0E5" w14:textId="77777777" w:rsidR="00664A84" w:rsidRDefault="00664A84" w:rsidP="00664A84">
      <w:pPr>
        <w:pStyle w:val="5"/>
        <w:rPr>
          <w:lang w:eastAsia="zh-CN"/>
        </w:rPr>
      </w:pPr>
      <w:r>
        <w:rPr>
          <w:lang w:eastAsia="zh-CN"/>
        </w:rPr>
        <w:t>5.2.6.32.2</w:t>
      </w:r>
      <w:r>
        <w:rPr>
          <w:lang w:eastAsia="zh-CN"/>
        </w:rPr>
        <w:tab/>
        <w:t>Nnef_UEMemberSelectionAssistance_Subscribe service operation</w:t>
      </w:r>
    </w:p>
    <w:p w14:paraId="335338CA" w14:textId="77777777" w:rsidR="00664A84" w:rsidRDefault="00664A84" w:rsidP="00664A84">
      <w:pPr>
        <w:rPr>
          <w:lang w:eastAsia="zh-CN"/>
        </w:rPr>
      </w:pPr>
      <w:r w:rsidRPr="00664A84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Nnef_UEMemberSelectionAssistance_Subscribe</w:t>
      </w:r>
    </w:p>
    <w:p w14:paraId="1AB66EAF" w14:textId="77777777" w:rsidR="00664A84" w:rsidRDefault="00664A84" w:rsidP="00664A84">
      <w:pPr>
        <w:rPr>
          <w:lang w:eastAsia="zh-CN"/>
        </w:rPr>
      </w:pPr>
      <w:r w:rsidRPr="00664A84">
        <w:rPr>
          <w:b/>
          <w:bCs/>
          <w:lang w:eastAsia="zh-CN"/>
        </w:rPr>
        <w:t>Description:</w:t>
      </w:r>
      <w:r>
        <w:rPr>
          <w:lang w:eastAsia="zh-CN"/>
        </w:rPr>
        <w:t xml:space="preserve"> The NF consumer subscribes to receive the UE member selection assistance information, or the subscription is updated if the same subscription is already defined in NEF.</w:t>
      </w:r>
    </w:p>
    <w:p w14:paraId="63C0E61F" w14:textId="77777777" w:rsidR="00664A84" w:rsidRDefault="00664A84" w:rsidP="00664A84">
      <w:pPr>
        <w:rPr>
          <w:lang w:eastAsia="zh-CN"/>
        </w:rPr>
      </w:pPr>
      <w:r w:rsidRPr="00664A84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Target of Member Selection Assistance Reporting (GPSI or a list of GPSIs), Notification Target Address (+ Notification Correlation ID), at least one filtering criteria shown in Table 4.15.13.2-1.</w:t>
      </w:r>
    </w:p>
    <w:p w14:paraId="7A491617" w14:textId="256D59E4" w:rsidR="00664A84" w:rsidRDefault="00664A84" w:rsidP="00664A84">
      <w:pPr>
        <w:rPr>
          <w:lang w:eastAsia="zh-CN"/>
        </w:rPr>
      </w:pPr>
      <w:r w:rsidRPr="00664A84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Application ID, Subscription Correlation ID (in the case of modification of the existing subscription), Expiry time, a set of UE member filtering criteria shown in the Table 4.15.13.2-1, time window(s) for selecting the candidate UEs, specific parameters depending on the UE member filtering criteria</w:t>
      </w:r>
      <w:ins w:id="10" w:author="Jaewoo Kim (LGE) r01" w:date="2023-04-18T14:10:00Z">
        <w:r>
          <w:rPr>
            <w:lang w:eastAsia="zh-CN"/>
          </w:rPr>
          <w:t xml:space="preserve">, </w:t>
        </w:r>
      </w:ins>
      <w:ins w:id="11" w:author="Jaewoo Kim (LGE) r01" w:date="2023-04-18T14:24:00Z">
        <w:r>
          <w:rPr>
            <w:lang w:eastAsia="zh-CN"/>
          </w:rPr>
          <w:t>m</w:t>
        </w:r>
      </w:ins>
      <w:ins w:id="12" w:author="Jaewoo Kim (LGE) r01" w:date="2023-04-18T14:10:00Z">
        <w:r w:rsidRPr="00664A84">
          <w:rPr>
            <w:lang w:eastAsia="zh-CN"/>
          </w:rPr>
          <w:t>aximum number of UEs</w:t>
        </w:r>
      </w:ins>
      <w:ins w:id="13" w:author="Jaewoo Kim (LGE) r01" w:date="2023-04-18T14:13:00Z">
        <w:r>
          <w:rPr>
            <w:lang w:eastAsia="zh-CN"/>
          </w:rPr>
          <w:t xml:space="preserve"> (i</w:t>
        </w:r>
        <w:r w:rsidRPr="00664A84">
          <w:rPr>
            <w:lang w:eastAsia="zh-CN"/>
          </w:rPr>
          <w:t>ndicate</w:t>
        </w:r>
        <w:r>
          <w:rPr>
            <w:lang w:eastAsia="zh-CN"/>
          </w:rPr>
          <w:t>s</w:t>
        </w:r>
        <w:r w:rsidRPr="00664A84">
          <w:rPr>
            <w:lang w:eastAsia="zh-CN"/>
          </w:rPr>
          <w:t xml:space="preserve"> the maximum number of candidate UEs that need to be fed back</w:t>
        </w:r>
        <w:r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3B10A18A" w14:textId="0751CE76" w:rsidR="00664A84" w:rsidRPr="00664A84" w:rsidRDefault="00664A84" w:rsidP="00664A84">
      <w:r w:rsidRPr="00664A84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When the subscription is accepted: Subscription Correlation ID, Expiry time (required if the subscription can be expired based on the operator's policy).</w:t>
      </w:r>
    </w:p>
    <w:p w14:paraId="66F29697" w14:textId="77777777" w:rsidR="00CE7E11" w:rsidRDefault="00CE7E11" w:rsidP="00CE7E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BC23" w16cex:dateUtc="2023-02-07T11:01:00Z"/>
  <w16cex:commentExtensible w16cex:durableId="278CBD8A" w16cex:dateUtc="2023-02-07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DD97DC" w16cid:durableId="278CBC23"/>
  <w16cid:commentId w16cid:paraId="36CD2CB1" w16cid:durableId="278CBD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EC94F" w14:textId="77777777" w:rsidR="009B02F4" w:rsidRDefault="009B02F4">
      <w:r>
        <w:separator/>
      </w:r>
    </w:p>
  </w:endnote>
  <w:endnote w:type="continuationSeparator" w:id="0">
    <w:p w14:paraId="00B3FA49" w14:textId="77777777" w:rsidR="009B02F4" w:rsidRDefault="009B02F4">
      <w:r>
        <w:continuationSeparator/>
      </w:r>
    </w:p>
  </w:endnote>
  <w:endnote w:type="continuationNotice" w:id="1">
    <w:p w14:paraId="68B9DF59" w14:textId="77777777" w:rsidR="009B02F4" w:rsidRDefault="009B02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98A17" w14:textId="77777777" w:rsidR="009B02F4" w:rsidRDefault="009B02F4">
      <w:r>
        <w:separator/>
      </w:r>
    </w:p>
  </w:footnote>
  <w:footnote w:type="continuationSeparator" w:id="0">
    <w:p w14:paraId="1148F93A" w14:textId="77777777" w:rsidR="009B02F4" w:rsidRDefault="009B02F4">
      <w:r>
        <w:continuationSeparator/>
      </w:r>
    </w:p>
  </w:footnote>
  <w:footnote w:type="continuationNotice" w:id="1">
    <w:p w14:paraId="5ADDAF11" w14:textId="77777777" w:rsidR="009B02F4" w:rsidRDefault="009B02F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15864" w:rsidRDefault="00B158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15864" w:rsidRDefault="00B158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15864" w:rsidRDefault="00B158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15864" w:rsidRDefault="00B158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34581C"/>
    <w:multiLevelType w:val="hybridMultilevel"/>
    <w:tmpl w:val="BB52C7AA"/>
    <w:lvl w:ilvl="0" w:tplc="BFB07D76">
      <w:start w:val="5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2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4"/>
  </w:num>
  <w:num w:numId="5">
    <w:abstractNumId w:val="6"/>
  </w:num>
  <w:num w:numId="6">
    <w:abstractNumId w:val="15"/>
  </w:num>
  <w:num w:numId="7">
    <w:abstractNumId w:val="16"/>
  </w:num>
  <w:num w:numId="8">
    <w:abstractNumId w:val="8"/>
  </w:num>
  <w:num w:numId="9">
    <w:abstractNumId w:val="2"/>
  </w:num>
  <w:num w:numId="10">
    <w:abstractNumId w:val="10"/>
  </w:num>
  <w:num w:numId="11">
    <w:abstractNumId w:val="12"/>
  </w:num>
  <w:num w:numId="12">
    <w:abstractNumId w:val="11"/>
  </w:num>
  <w:num w:numId="13">
    <w:abstractNumId w:val="0"/>
  </w:num>
  <w:num w:numId="14">
    <w:abstractNumId w:val="7"/>
  </w:num>
  <w:num w:numId="15">
    <w:abstractNumId w:val="13"/>
  </w:num>
  <w:num w:numId="16">
    <w:abstractNumId w:val="1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E) r01">
    <w15:presenceInfo w15:providerId="None" w15:userId="Jaewoo Kim (LGE)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905"/>
    <w:rsid w:val="0000359B"/>
    <w:rsid w:val="00010C97"/>
    <w:rsid w:val="00013DAB"/>
    <w:rsid w:val="000147EF"/>
    <w:rsid w:val="00017186"/>
    <w:rsid w:val="00022964"/>
    <w:rsid w:val="00022E4A"/>
    <w:rsid w:val="00024754"/>
    <w:rsid w:val="00027251"/>
    <w:rsid w:val="000277C4"/>
    <w:rsid w:val="00030CD0"/>
    <w:rsid w:val="000317C8"/>
    <w:rsid w:val="000321F3"/>
    <w:rsid w:val="00040370"/>
    <w:rsid w:val="000423A8"/>
    <w:rsid w:val="0004506A"/>
    <w:rsid w:val="00045E7A"/>
    <w:rsid w:val="00046561"/>
    <w:rsid w:val="00046819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674B0"/>
    <w:rsid w:val="00072CDA"/>
    <w:rsid w:val="000751FA"/>
    <w:rsid w:val="00075AE8"/>
    <w:rsid w:val="00076303"/>
    <w:rsid w:val="000778D9"/>
    <w:rsid w:val="000820A6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8DE"/>
    <w:rsid w:val="000C0FFF"/>
    <w:rsid w:val="000C12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3828"/>
    <w:rsid w:val="000F614A"/>
    <w:rsid w:val="000F6C4C"/>
    <w:rsid w:val="000F7350"/>
    <w:rsid w:val="000F7990"/>
    <w:rsid w:val="000F7E98"/>
    <w:rsid w:val="001033C2"/>
    <w:rsid w:val="00105486"/>
    <w:rsid w:val="00115CF3"/>
    <w:rsid w:val="00116D10"/>
    <w:rsid w:val="00120CC1"/>
    <w:rsid w:val="0012235C"/>
    <w:rsid w:val="00126585"/>
    <w:rsid w:val="0012679C"/>
    <w:rsid w:val="00126F14"/>
    <w:rsid w:val="00130E5D"/>
    <w:rsid w:val="00131513"/>
    <w:rsid w:val="00133967"/>
    <w:rsid w:val="001350F0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9003D"/>
    <w:rsid w:val="00192956"/>
    <w:rsid w:val="00192C46"/>
    <w:rsid w:val="00195023"/>
    <w:rsid w:val="00195153"/>
    <w:rsid w:val="00195C54"/>
    <w:rsid w:val="00196028"/>
    <w:rsid w:val="001A08B3"/>
    <w:rsid w:val="001A10CD"/>
    <w:rsid w:val="001A2840"/>
    <w:rsid w:val="001A2867"/>
    <w:rsid w:val="001A4945"/>
    <w:rsid w:val="001A4FB6"/>
    <w:rsid w:val="001A542C"/>
    <w:rsid w:val="001A573F"/>
    <w:rsid w:val="001A5EFA"/>
    <w:rsid w:val="001A607E"/>
    <w:rsid w:val="001A6CE3"/>
    <w:rsid w:val="001A74A5"/>
    <w:rsid w:val="001A7B60"/>
    <w:rsid w:val="001B0F21"/>
    <w:rsid w:val="001B1DE0"/>
    <w:rsid w:val="001B4BF9"/>
    <w:rsid w:val="001B52F0"/>
    <w:rsid w:val="001B59C0"/>
    <w:rsid w:val="001B63AE"/>
    <w:rsid w:val="001B7A65"/>
    <w:rsid w:val="001C01E4"/>
    <w:rsid w:val="001C4F9D"/>
    <w:rsid w:val="001D4315"/>
    <w:rsid w:val="001D55CF"/>
    <w:rsid w:val="001D5D12"/>
    <w:rsid w:val="001D6DE3"/>
    <w:rsid w:val="001E0D0B"/>
    <w:rsid w:val="001E1BFD"/>
    <w:rsid w:val="001E41F3"/>
    <w:rsid w:val="001E7365"/>
    <w:rsid w:val="001E7D7C"/>
    <w:rsid w:val="001E7DE8"/>
    <w:rsid w:val="001F3C92"/>
    <w:rsid w:val="001F3D2C"/>
    <w:rsid w:val="0020413C"/>
    <w:rsid w:val="002076B2"/>
    <w:rsid w:val="0021220D"/>
    <w:rsid w:val="0021319C"/>
    <w:rsid w:val="002216C1"/>
    <w:rsid w:val="0022211D"/>
    <w:rsid w:val="002247CB"/>
    <w:rsid w:val="00225E5E"/>
    <w:rsid w:val="00226277"/>
    <w:rsid w:val="002266A1"/>
    <w:rsid w:val="00227FA0"/>
    <w:rsid w:val="0023027E"/>
    <w:rsid w:val="00231FD0"/>
    <w:rsid w:val="002331A6"/>
    <w:rsid w:val="00235661"/>
    <w:rsid w:val="00240FE8"/>
    <w:rsid w:val="00243052"/>
    <w:rsid w:val="0024349F"/>
    <w:rsid w:val="00243DCA"/>
    <w:rsid w:val="00245127"/>
    <w:rsid w:val="00245E62"/>
    <w:rsid w:val="00247C0D"/>
    <w:rsid w:val="00250277"/>
    <w:rsid w:val="002517FF"/>
    <w:rsid w:val="00255EE2"/>
    <w:rsid w:val="00256E8D"/>
    <w:rsid w:val="0026004D"/>
    <w:rsid w:val="00262082"/>
    <w:rsid w:val="002640DD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900F1"/>
    <w:rsid w:val="00290AA0"/>
    <w:rsid w:val="00291BC2"/>
    <w:rsid w:val="00291EB2"/>
    <w:rsid w:val="00292E3B"/>
    <w:rsid w:val="0029309F"/>
    <w:rsid w:val="00294272"/>
    <w:rsid w:val="00294C82"/>
    <w:rsid w:val="00297C3E"/>
    <w:rsid w:val="00297E72"/>
    <w:rsid w:val="002A029F"/>
    <w:rsid w:val="002A2A77"/>
    <w:rsid w:val="002A3022"/>
    <w:rsid w:val="002A3949"/>
    <w:rsid w:val="002B1C12"/>
    <w:rsid w:val="002B5741"/>
    <w:rsid w:val="002B6D9A"/>
    <w:rsid w:val="002B7723"/>
    <w:rsid w:val="002C0640"/>
    <w:rsid w:val="002C1413"/>
    <w:rsid w:val="002C37C4"/>
    <w:rsid w:val="002C4CFD"/>
    <w:rsid w:val="002C7F4B"/>
    <w:rsid w:val="002D597E"/>
    <w:rsid w:val="002D6092"/>
    <w:rsid w:val="002D76C2"/>
    <w:rsid w:val="002D772C"/>
    <w:rsid w:val="002E0F9E"/>
    <w:rsid w:val="002E1CEB"/>
    <w:rsid w:val="002E472E"/>
    <w:rsid w:val="002E5825"/>
    <w:rsid w:val="002E69FC"/>
    <w:rsid w:val="002F0557"/>
    <w:rsid w:val="002F072B"/>
    <w:rsid w:val="002F2883"/>
    <w:rsid w:val="002F4B85"/>
    <w:rsid w:val="002F5223"/>
    <w:rsid w:val="002F5C2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1B22"/>
    <w:rsid w:val="00322BA5"/>
    <w:rsid w:val="003233C2"/>
    <w:rsid w:val="00327462"/>
    <w:rsid w:val="0033180D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B4B"/>
    <w:rsid w:val="00384C6F"/>
    <w:rsid w:val="00390CCC"/>
    <w:rsid w:val="0039459D"/>
    <w:rsid w:val="0039479D"/>
    <w:rsid w:val="00395EAD"/>
    <w:rsid w:val="003963FC"/>
    <w:rsid w:val="003969EB"/>
    <w:rsid w:val="003A183B"/>
    <w:rsid w:val="003A2056"/>
    <w:rsid w:val="003A535E"/>
    <w:rsid w:val="003A5AC1"/>
    <w:rsid w:val="003B08A4"/>
    <w:rsid w:val="003B0F67"/>
    <w:rsid w:val="003B1369"/>
    <w:rsid w:val="003B53FB"/>
    <w:rsid w:val="003C104A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08A"/>
    <w:rsid w:val="003E1A36"/>
    <w:rsid w:val="003E570F"/>
    <w:rsid w:val="003E7F5A"/>
    <w:rsid w:val="003F0E97"/>
    <w:rsid w:val="003F3046"/>
    <w:rsid w:val="003F35B8"/>
    <w:rsid w:val="003F375C"/>
    <w:rsid w:val="003F65FB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1805"/>
    <w:rsid w:val="004153C1"/>
    <w:rsid w:val="00420D30"/>
    <w:rsid w:val="0042160F"/>
    <w:rsid w:val="00422276"/>
    <w:rsid w:val="00422620"/>
    <w:rsid w:val="004242F1"/>
    <w:rsid w:val="00424B8D"/>
    <w:rsid w:val="004251AC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177D"/>
    <w:rsid w:val="0045251F"/>
    <w:rsid w:val="004535FF"/>
    <w:rsid w:val="00453FF2"/>
    <w:rsid w:val="0045618C"/>
    <w:rsid w:val="00457C2B"/>
    <w:rsid w:val="00463F3B"/>
    <w:rsid w:val="004664D2"/>
    <w:rsid w:val="0046777F"/>
    <w:rsid w:val="00467FFD"/>
    <w:rsid w:val="00470C81"/>
    <w:rsid w:val="0047348C"/>
    <w:rsid w:val="00474741"/>
    <w:rsid w:val="00475B1F"/>
    <w:rsid w:val="00475B3B"/>
    <w:rsid w:val="00476596"/>
    <w:rsid w:val="00477CC2"/>
    <w:rsid w:val="00477CE4"/>
    <w:rsid w:val="00481D61"/>
    <w:rsid w:val="00485619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B0E"/>
    <w:rsid w:val="004A7EA0"/>
    <w:rsid w:val="004B0410"/>
    <w:rsid w:val="004B0F70"/>
    <w:rsid w:val="004B2CF2"/>
    <w:rsid w:val="004B4990"/>
    <w:rsid w:val="004B75B7"/>
    <w:rsid w:val="004C0694"/>
    <w:rsid w:val="004C1234"/>
    <w:rsid w:val="004C2D80"/>
    <w:rsid w:val="004C771D"/>
    <w:rsid w:val="004C7901"/>
    <w:rsid w:val="004D5F45"/>
    <w:rsid w:val="004D63B0"/>
    <w:rsid w:val="004E24E9"/>
    <w:rsid w:val="004E6739"/>
    <w:rsid w:val="004E794B"/>
    <w:rsid w:val="004F01AA"/>
    <w:rsid w:val="004F1912"/>
    <w:rsid w:val="004F1C57"/>
    <w:rsid w:val="004F5379"/>
    <w:rsid w:val="004F567D"/>
    <w:rsid w:val="004F61A2"/>
    <w:rsid w:val="004F6738"/>
    <w:rsid w:val="00502C6F"/>
    <w:rsid w:val="00503934"/>
    <w:rsid w:val="005077F6"/>
    <w:rsid w:val="00511B78"/>
    <w:rsid w:val="0051373C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95A"/>
    <w:rsid w:val="00537E8A"/>
    <w:rsid w:val="00540893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71519"/>
    <w:rsid w:val="00572ED3"/>
    <w:rsid w:val="00574037"/>
    <w:rsid w:val="00574640"/>
    <w:rsid w:val="005747B8"/>
    <w:rsid w:val="00576833"/>
    <w:rsid w:val="00576F61"/>
    <w:rsid w:val="0057751A"/>
    <w:rsid w:val="00580A92"/>
    <w:rsid w:val="0058258B"/>
    <w:rsid w:val="00582A8A"/>
    <w:rsid w:val="00584D1B"/>
    <w:rsid w:val="0059080A"/>
    <w:rsid w:val="00590E54"/>
    <w:rsid w:val="00592D74"/>
    <w:rsid w:val="005935C0"/>
    <w:rsid w:val="00593907"/>
    <w:rsid w:val="00595717"/>
    <w:rsid w:val="005973B7"/>
    <w:rsid w:val="005A03A7"/>
    <w:rsid w:val="005A2786"/>
    <w:rsid w:val="005A34DB"/>
    <w:rsid w:val="005A35CC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D0375"/>
    <w:rsid w:val="005D26F8"/>
    <w:rsid w:val="005D39C1"/>
    <w:rsid w:val="005D463C"/>
    <w:rsid w:val="005E062F"/>
    <w:rsid w:val="005E2C44"/>
    <w:rsid w:val="005E5EAB"/>
    <w:rsid w:val="005E6516"/>
    <w:rsid w:val="005F0BAD"/>
    <w:rsid w:val="005F1561"/>
    <w:rsid w:val="005F1F87"/>
    <w:rsid w:val="005F2058"/>
    <w:rsid w:val="005F303F"/>
    <w:rsid w:val="005F3391"/>
    <w:rsid w:val="005F3D68"/>
    <w:rsid w:val="005F54B1"/>
    <w:rsid w:val="005F6754"/>
    <w:rsid w:val="005F73ED"/>
    <w:rsid w:val="00601789"/>
    <w:rsid w:val="00601D20"/>
    <w:rsid w:val="006024D4"/>
    <w:rsid w:val="006062E5"/>
    <w:rsid w:val="006068D1"/>
    <w:rsid w:val="006070EB"/>
    <w:rsid w:val="006077EB"/>
    <w:rsid w:val="0061593A"/>
    <w:rsid w:val="00616F92"/>
    <w:rsid w:val="006206E4"/>
    <w:rsid w:val="00620EF0"/>
    <w:rsid w:val="00621188"/>
    <w:rsid w:val="006257ED"/>
    <w:rsid w:val="00625A1A"/>
    <w:rsid w:val="0063008C"/>
    <w:rsid w:val="00631BDC"/>
    <w:rsid w:val="0063211F"/>
    <w:rsid w:val="006338CA"/>
    <w:rsid w:val="00633EE8"/>
    <w:rsid w:val="00635B07"/>
    <w:rsid w:val="00641912"/>
    <w:rsid w:val="006427A8"/>
    <w:rsid w:val="00651512"/>
    <w:rsid w:val="0065710D"/>
    <w:rsid w:val="00657B86"/>
    <w:rsid w:val="00661D51"/>
    <w:rsid w:val="0066215D"/>
    <w:rsid w:val="00662251"/>
    <w:rsid w:val="00662EAB"/>
    <w:rsid w:val="00663C8B"/>
    <w:rsid w:val="00664A84"/>
    <w:rsid w:val="00664EF1"/>
    <w:rsid w:val="00665032"/>
    <w:rsid w:val="00665C47"/>
    <w:rsid w:val="00666E7E"/>
    <w:rsid w:val="00667234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D1301"/>
    <w:rsid w:val="006D20A5"/>
    <w:rsid w:val="006D296A"/>
    <w:rsid w:val="006D712B"/>
    <w:rsid w:val="006E21FB"/>
    <w:rsid w:val="006F17D0"/>
    <w:rsid w:val="006F39C9"/>
    <w:rsid w:val="006F4CF2"/>
    <w:rsid w:val="006F4DE9"/>
    <w:rsid w:val="006F6017"/>
    <w:rsid w:val="006F6EE0"/>
    <w:rsid w:val="006F7271"/>
    <w:rsid w:val="006F749C"/>
    <w:rsid w:val="00700818"/>
    <w:rsid w:val="00701C41"/>
    <w:rsid w:val="0070436F"/>
    <w:rsid w:val="00704387"/>
    <w:rsid w:val="00704D76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377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981"/>
    <w:rsid w:val="007714E9"/>
    <w:rsid w:val="00771673"/>
    <w:rsid w:val="0077317C"/>
    <w:rsid w:val="00774EA5"/>
    <w:rsid w:val="007755BF"/>
    <w:rsid w:val="007766B2"/>
    <w:rsid w:val="00777038"/>
    <w:rsid w:val="00780D6A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7A8"/>
    <w:rsid w:val="007A2D7F"/>
    <w:rsid w:val="007A2F25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FB7"/>
    <w:rsid w:val="007E172E"/>
    <w:rsid w:val="007E2958"/>
    <w:rsid w:val="007E477D"/>
    <w:rsid w:val="007E71D3"/>
    <w:rsid w:val="007F58E4"/>
    <w:rsid w:val="007F7259"/>
    <w:rsid w:val="00802AA2"/>
    <w:rsid w:val="00802F65"/>
    <w:rsid w:val="00802F8D"/>
    <w:rsid w:val="008040A8"/>
    <w:rsid w:val="00804E39"/>
    <w:rsid w:val="00805EAA"/>
    <w:rsid w:val="00807150"/>
    <w:rsid w:val="00810559"/>
    <w:rsid w:val="00810A60"/>
    <w:rsid w:val="00812266"/>
    <w:rsid w:val="00812B14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A19"/>
    <w:rsid w:val="00850DF8"/>
    <w:rsid w:val="008511B3"/>
    <w:rsid w:val="008536CB"/>
    <w:rsid w:val="00860E70"/>
    <w:rsid w:val="008617A2"/>
    <w:rsid w:val="00861A1B"/>
    <w:rsid w:val="008626E7"/>
    <w:rsid w:val="00865006"/>
    <w:rsid w:val="00867CCD"/>
    <w:rsid w:val="00870EE7"/>
    <w:rsid w:val="00875520"/>
    <w:rsid w:val="00875FAD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95B88"/>
    <w:rsid w:val="00897016"/>
    <w:rsid w:val="008A0E74"/>
    <w:rsid w:val="008A115C"/>
    <w:rsid w:val="008A398F"/>
    <w:rsid w:val="008A45A6"/>
    <w:rsid w:val="008A473A"/>
    <w:rsid w:val="008B0D5C"/>
    <w:rsid w:val="008B2AC1"/>
    <w:rsid w:val="008B5F72"/>
    <w:rsid w:val="008D1A3D"/>
    <w:rsid w:val="008D3D37"/>
    <w:rsid w:val="008D3F6F"/>
    <w:rsid w:val="008D4073"/>
    <w:rsid w:val="008D72B5"/>
    <w:rsid w:val="008D7B6B"/>
    <w:rsid w:val="008E14F7"/>
    <w:rsid w:val="008E45C8"/>
    <w:rsid w:val="008E631D"/>
    <w:rsid w:val="008E7A39"/>
    <w:rsid w:val="008F1FCD"/>
    <w:rsid w:val="008F3789"/>
    <w:rsid w:val="008F5A7F"/>
    <w:rsid w:val="008F686C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DBA"/>
    <w:rsid w:val="00921F15"/>
    <w:rsid w:val="009237C0"/>
    <w:rsid w:val="00925B78"/>
    <w:rsid w:val="00925FBE"/>
    <w:rsid w:val="009266A4"/>
    <w:rsid w:val="009272BF"/>
    <w:rsid w:val="0092738D"/>
    <w:rsid w:val="0093014E"/>
    <w:rsid w:val="009325AD"/>
    <w:rsid w:val="009402B2"/>
    <w:rsid w:val="00941E1C"/>
    <w:rsid w:val="00941E30"/>
    <w:rsid w:val="00942965"/>
    <w:rsid w:val="00942FEA"/>
    <w:rsid w:val="0094351F"/>
    <w:rsid w:val="00944418"/>
    <w:rsid w:val="00946A31"/>
    <w:rsid w:val="00950076"/>
    <w:rsid w:val="009505BF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410"/>
    <w:rsid w:val="009777D9"/>
    <w:rsid w:val="00977999"/>
    <w:rsid w:val="00977FA5"/>
    <w:rsid w:val="00980256"/>
    <w:rsid w:val="0098389B"/>
    <w:rsid w:val="00985A4A"/>
    <w:rsid w:val="00986075"/>
    <w:rsid w:val="00986C60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A732A"/>
    <w:rsid w:val="009B005F"/>
    <w:rsid w:val="009B02F4"/>
    <w:rsid w:val="009B1414"/>
    <w:rsid w:val="009B32AA"/>
    <w:rsid w:val="009B3F88"/>
    <w:rsid w:val="009B615B"/>
    <w:rsid w:val="009B784A"/>
    <w:rsid w:val="009C3395"/>
    <w:rsid w:val="009C3CD7"/>
    <w:rsid w:val="009C51E6"/>
    <w:rsid w:val="009C63E9"/>
    <w:rsid w:val="009D04E2"/>
    <w:rsid w:val="009D655B"/>
    <w:rsid w:val="009D78F7"/>
    <w:rsid w:val="009E0257"/>
    <w:rsid w:val="009E1EA8"/>
    <w:rsid w:val="009E238E"/>
    <w:rsid w:val="009E3297"/>
    <w:rsid w:val="009E41A7"/>
    <w:rsid w:val="009E614B"/>
    <w:rsid w:val="009E682C"/>
    <w:rsid w:val="009E7593"/>
    <w:rsid w:val="009F24FC"/>
    <w:rsid w:val="009F2530"/>
    <w:rsid w:val="009F257F"/>
    <w:rsid w:val="009F3BB8"/>
    <w:rsid w:val="009F483F"/>
    <w:rsid w:val="009F675C"/>
    <w:rsid w:val="009F6CB5"/>
    <w:rsid w:val="009F734F"/>
    <w:rsid w:val="00A0125F"/>
    <w:rsid w:val="00A031CD"/>
    <w:rsid w:val="00A036D0"/>
    <w:rsid w:val="00A06C08"/>
    <w:rsid w:val="00A21926"/>
    <w:rsid w:val="00A246B6"/>
    <w:rsid w:val="00A2521A"/>
    <w:rsid w:val="00A26FA4"/>
    <w:rsid w:val="00A27675"/>
    <w:rsid w:val="00A27B9E"/>
    <w:rsid w:val="00A30CBB"/>
    <w:rsid w:val="00A32F17"/>
    <w:rsid w:val="00A35442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8A2"/>
    <w:rsid w:val="00A52181"/>
    <w:rsid w:val="00A55133"/>
    <w:rsid w:val="00A5740C"/>
    <w:rsid w:val="00A63AA4"/>
    <w:rsid w:val="00A64559"/>
    <w:rsid w:val="00A64A82"/>
    <w:rsid w:val="00A67A21"/>
    <w:rsid w:val="00A733DE"/>
    <w:rsid w:val="00A737DC"/>
    <w:rsid w:val="00A75A45"/>
    <w:rsid w:val="00A763B0"/>
    <w:rsid w:val="00A7671C"/>
    <w:rsid w:val="00A7748C"/>
    <w:rsid w:val="00A77671"/>
    <w:rsid w:val="00A83450"/>
    <w:rsid w:val="00A854F8"/>
    <w:rsid w:val="00A8662B"/>
    <w:rsid w:val="00A86C3A"/>
    <w:rsid w:val="00A9230D"/>
    <w:rsid w:val="00A95392"/>
    <w:rsid w:val="00A95A7B"/>
    <w:rsid w:val="00AA1A99"/>
    <w:rsid w:val="00AA252C"/>
    <w:rsid w:val="00AA2CBC"/>
    <w:rsid w:val="00AA5DB0"/>
    <w:rsid w:val="00AB05C9"/>
    <w:rsid w:val="00AB2828"/>
    <w:rsid w:val="00AB51AF"/>
    <w:rsid w:val="00AC0946"/>
    <w:rsid w:val="00AC1252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3275"/>
    <w:rsid w:val="00B05C89"/>
    <w:rsid w:val="00B102B1"/>
    <w:rsid w:val="00B12587"/>
    <w:rsid w:val="00B137CC"/>
    <w:rsid w:val="00B153F0"/>
    <w:rsid w:val="00B15864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D3F"/>
    <w:rsid w:val="00B3643E"/>
    <w:rsid w:val="00B3783C"/>
    <w:rsid w:val="00B41F49"/>
    <w:rsid w:val="00B42A07"/>
    <w:rsid w:val="00B46A40"/>
    <w:rsid w:val="00B47057"/>
    <w:rsid w:val="00B4724E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3775"/>
    <w:rsid w:val="00B74FDB"/>
    <w:rsid w:val="00B758D4"/>
    <w:rsid w:val="00B8065E"/>
    <w:rsid w:val="00B8219B"/>
    <w:rsid w:val="00B84FD2"/>
    <w:rsid w:val="00B87BC9"/>
    <w:rsid w:val="00B94B5E"/>
    <w:rsid w:val="00B94F64"/>
    <w:rsid w:val="00B95FEC"/>
    <w:rsid w:val="00B968C8"/>
    <w:rsid w:val="00BA1BB6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270B"/>
    <w:rsid w:val="00BC445C"/>
    <w:rsid w:val="00BC79EE"/>
    <w:rsid w:val="00BD1A52"/>
    <w:rsid w:val="00BD279D"/>
    <w:rsid w:val="00BD6667"/>
    <w:rsid w:val="00BD6BB8"/>
    <w:rsid w:val="00BD6FA1"/>
    <w:rsid w:val="00BD7D7B"/>
    <w:rsid w:val="00BE0598"/>
    <w:rsid w:val="00BE2A77"/>
    <w:rsid w:val="00BE3054"/>
    <w:rsid w:val="00BE3729"/>
    <w:rsid w:val="00BE6C63"/>
    <w:rsid w:val="00BF2FA8"/>
    <w:rsid w:val="00BF5C39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2CC7"/>
    <w:rsid w:val="00C5773B"/>
    <w:rsid w:val="00C60B38"/>
    <w:rsid w:val="00C61215"/>
    <w:rsid w:val="00C6316D"/>
    <w:rsid w:val="00C64748"/>
    <w:rsid w:val="00C66BA2"/>
    <w:rsid w:val="00C67120"/>
    <w:rsid w:val="00C728A6"/>
    <w:rsid w:val="00C73B78"/>
    <w:rsid w:val="00C75B69"/>
    <w:rsid w:val="00C76E54"/>
    <w:rsid w:val="00C80B1C"/>
    <w:rsid w:val="00C85DB9"/>
    <w:rsid w:val="00C91D4D"/>
    <w:rsid w:val="00C9519F"/>
    <w:rsid w:val="00C955C3"/>
    <w:rsid w:val="00C95985"/>
    <w:rsid w:val="00CA0180"/>
    <w:rsid w:val="00CA2B10"/>
    <w:rsid w:val="00CA5AE4"/>
    <w:rsid w:val="00CA686F"/>
    <w:rsid w:val="00CA7B29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31D3"/>
    <w:rsid w:val="00CD62F4"/>
    <w:rsid w:val="00CD739D"/>
    <w:rsid w:val="00CD7EB8"/>
    <w:rsid w:val="00CE0B91"/>
    <w:rsid w:val="00CE0FA9"/>
    <w:rsid w:val="00CE4141"/>
    <w:rsid w:val="00CE5D01"/>
    <w:rsid w:val="00CE7982"/>
    <w:rsid w:val="00CE7A95"/>
    <w:rsid w:val="00CE7E11"/>
    <w:rsid w:val="00CF0738"/>
    <w:rsid w:val="00CF13E0"/>
    <w:rsid w:val="00CF3742"/>
    <w:rsid w:val="00CF418C"/>
    <w:rsid w:val="00CF5B42"/>
    <w:rsid w:val="00CF6D70"/>
    <w:rsid w:val="00D02AC1"/>
    <w:rsid w:val="00D03381"/>
    <w:rsid w:val="00D03F9A"/>
    <w:rsid w:val="00D062B1"/>
    <w:rsid w:val="00D06D51"/>
    <w:rsid w:val="00D15B20"/>
    <w:rsid w:val="00D214FB"/>
    <w:rsid w:val="00D24458"/>
    <w:rsid w:val="00D24991"/>
    <w:rsid w:val="00D274D9"/>
    <w:rsid w:val="00D3348E"/>
    <w:rsid w:val="00D35442"/>
    <w:rsid w:val="00D37EA5"/>
    <w:rsid w:val="00D4085F"/>
    <w:rsid w:val="00D40AEE"/>
    <w:rsid w:val="00D4146E"/>
    <w:rsid w:val="00D41850"/>
    <w:rsid w:val="00D41EE8"/>
    <w:rsid w:val="00D42768"/>
    <w:rsid w:val="00D46DA6"/>
    <w:rsid w:val="00D50255"/>
    <w:rsid w:val="00D5573B"/>
    <w:rsid w:val="00D61580"/>
    <w:rsid w:val="00D61B46"/>
    <w:rsid w:val="00D61CC8"/>
    <w:rsid w:val="00D6433E"/>
    <w:rsid w:val="00D66520"/>
    <w:rsid w:val="00D70E8B"/>
    <w:rsid w:val="00D71130"/>
    <w:rsid w:val="00D71357"/>
    <w:rsid w:val="00D7162D"/>
    <w:rsid w:val="00D76990"/>
    <w:rsid w:val="00D76FB4"/>
    <w:rsid w:val="00D77877"/>
    <w:rsid w:val="00D80E9A"/>
    <w:rsid w:val="00D8110C"/>
    <w:rsid w:val="00D81319"/>
    <w:rsid w:val="00D82325"/>
    <w:rsid w:val="00D846FB"/>
    <w:rsid w:val="00D860E1"/>
    <w:rsid w:val="00D862FE"/>
    <w:rsid w:val="00D87968"/>
    <w:rsid w:val="00D902ED"/>
    <w:rsid w:val="00D90D8C"/>
    <w:rsid w:val="00D9113F"/>
    <w:rsid w:val="00D915AB"/>
    <w:rsid w:val="00D9197C"/>
    <w:rsid w:val="00D9400A"/>
    <w:rsid w:val="00D9543D"/>
    <w:rsid w:val="00DA023F"/>
    <w:rsid w:val="00DA1494"/>
    <w:rsid w:val="00DA4202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C6BF3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E01C56"/>
    <w:rsid w:val="00E0244C"/>
    <w:rsid w:val="00E041CB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4CE"/>
    <w:rsid w:val="00E23E8E"/>
    <w:rsid w:val="00E24530"/>
    <w:rsid w:val="00E2590D"/>
    <w:rsid w:val="00E264D8"/>
    <w:rsid w:val="00E265B8"/>
    <w:rsid w:val="00E3279C"/>
    <w:rsid w:val="00E34898"/>
    <w:rsid w:val="00E363C2"/>
    <w:rsid w:val="00E40260"/>
    <w:rsid w:val="00E42B16"/>
    <w:rsid w:val="00E43B3A"/>
    <w:rsid w:val="00E44786"/>
    <w:rsid w:val="00E45228"/>
    <w:rsid w:val="00E4683D"/>
    <w:rsid w:val="00E474B4"/>
    <w:rsid w:val="00E51AE0"/>
    <w:rsid w:val="00E529FF"/>
    <w:rsid w:val="00E534FF"/>
    <w:rsid w:val="00E6194D"/>
    <w:rsid w:val="00E6266E"/>
    <w:rsid w:val="00E62E53"/>
    <w:rsid w:val="00E62EA2"/>
    <w:rsid w:val="00E63C57"/>
    <w:rsid w:val="00E6597B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3CAC"/>
    <w:rsid w:val="00EB7BC2"/>
    <w:rsid w:val="00EB7DEE"/>
    <w:rsid w:val="00EC1974"/>
    <w:rsid w:val="00EC2179"/>
    <w:rsid w:val="00EC4802"/>
    <w:rsid w:val="00EC504A"/>
    <w:rsid w:val="00EC5AB0"/>
    <w:rsid w:val="00EC7200"/>
    <w:rsid w:val="00ED4E09"/>
    <w:rsid w:val="00ED50FD"/>
    <w:rsid w:val="00ED56FA"/>
    <w:rsid w:val="00ED597E"/>
    <w:rsid w:val="00ED6EBF"/>
    <w:rsid w:val="00EE0A97"/>
    <w:rsid w:val="00EE17A3"/>
    <w:rsid w:val="00EE3990"/>
    <w:rsid w:val="00EE3B33"/>
    <w:rsid w:val="00EE46CF"/>
    <w:rsid w:val="00EE5D0A"/>
    <w:rsid w:val="00EE692B"/>
    <w:rsid w:val="00EE7D7C"/>
    <w:rsid w:val="00EF1093"/>
    <w:rsid w:val="00EF1ACF"/>
    <w:rsid w:val="00EF6CBB"/>
    <w:rsid w:val="00F0063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4AA5"/>
    <w:rsid w:val="00F159B7"/>
    <w:rsid w:val="00F20698"/>
    <w:rsid w:val="00F20DD6"/>
    <w:rsid w:val="00F2104B"/>
    <w:rsid w:val="00F21815"/>
    <w:rsid w:val="00F21CEF"/>
    <w:rsid w:val="00F220AC"/>
    <w:rsid w:val="00F227D0"/>
    <w:rsid w:val="00F23965"/>
    <w:rsid w:val="00F25D98"/>
    <w:rsid w:val="00F300FB"/>
    <w:rsid w:val="00F31184"/>
    <w:rsid w:val="00F31BBE"/>
    <w:rsid w:val="00F33C24"/>
    <w:rsid w:val="00F35953"/>
    <w:rsid w:val="00F4014D"/>
    <w:rsid w:val="00F41226"/>
    <w:rsid w:val="00F47E19"/>
    <w:rsid w:val="00F517E9"/>
    <w:rsid w:val="00F53EF4"/>
    <w:rsid w:val="00F56D60"/>
    <w:rsid w:val="00F57BB1"/>
    <w:rsid w:val="00F60941"/>
    <w:rsid w:val="00F62E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804FC"/>
    <w:rsid w:val="00F901CF"/>
    <w:rsid w:val="00F9240F"/>
    <w:rsid w:val="00F93DA1"/>
    <w:rsid w:val="00F94311"/>
    <w:rsid w:val="00F94C23"/>
    <w:rsid w:val="00F94CBD"/>
    <w:rsid w:val="00FA11EF"/>
    <w:rsid w:val="00FA2361"/>
    <w:rsid w:val="00FB13DF"/>
    <w:rsid w:val="00FB15AA"/>
    <w:rsid w:val="00FB4FB0"/>
    <w:rsid w:val="00FB6386"/>
    <w:rsid w:val="00FB6443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">
    <w:name w:val="본문 2 Char"/>
    <w:basedOn w:val="a0"/>
    <w:link w:val="25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Char">
    <w:name w:val="제목 1 Char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E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table" w:styleId="af5">
    <w:name w:val="Table Grid"/>
    <w:basedOn w:val="a1"/>
    <w:rsid w:val="00C61215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22936C-A380-45E5-8DA6-B4DF0D456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CA1008-9E6C-46BF-84A2-C0008730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3</Pages>
  <Words>774</Words>
  <Characters>4181</Characters>
  <Application>Microsoft Office Word</Application>
  <DocSecurity>0</DocSecurity>
  <Lines>199</Lines>
  <Paragraphs>101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Jaewoo Kim (LGE)r06</cp:lastModifiedBy>
  <cp:revision>9</cp:revision>
  <cp:lastPrinted>2023-01-07T02:04:00Z</cp:lastPrinted>
  <dcterms:created xsi:type="dcterms:W3CDTF">2023-04-05T09:16:00Z</dcterms:created>
  <dcterms:modified xsi:type="dcterms:W3CDTF">2023-04-21T05:48:00Z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